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67BB2" w14:textId="23963A2F"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BC2B82">
        <w:rPr>
          <w:b/>
          <w:noProof/>
          <w:sz w:val="24"/>
        </w:rPr>
        <w:t>9</w:t>
      </w:r>
      <w:r>
        <w:rPr>
          <w:b/>
          <w:i/>
          <w:noProof/>
          <w:sz w:val="24"/>
        </w:rPr>
        <w:t xml:space="preserve"> </w:t>
      </w:r>
      <w:r>
        <w:rPr>
          <w:b/>
          <w:i/>
          <w:noProof/>
          <w:sz w:val="28"/>
        </w:rPr>
        <w:tab/>
      </w:r>
      <w:r w:rsidR="008770A5" w:rsidRPr="008770A5">
        <w:rPr>
          <w:b/>
          <w:i/>
          <w:noProof/>
          <w:sz w:val="28"/>
        </w:rPr>
        <w:t>S5-</w:t>
      </w:r>
      <w:r w:rsidR="008B770A">
        <w:rPr>
          <w:b/>
          <w:i/>
          <w:noProof/>
          <w:sz w:val="28"/>
        </w:rPr>
        <w:t>233915</w:t>
      </w:r>
    </w:p>
    <w:bookmarkEnd w:id="0"/>
    <w:p w14:paraId="7CB45193" w14:textId="6CA2E965" w:rsidR="001E41F3" w:rsidRPr="00BF6F6D" w:rsidRDefault="00BF6F6D" w:rsidP="00BF6F6D">
      <w:pPr>
        <w:pStyle w:val="CRCoverPage"/>
        <w:outlineLvl w:val="0"/>
        <w:rPr>
          <w:b/>
          <w:noProof/>
          <w:sz w:val="24"/>
        </w:rPr>
      </w:pPr>
      <w:r>
        <w:fldChar w:fldCharType="begin"/>
      </w:r>
      <w:r>
        <w:instrText xml:space="preserve"> DOCPROPERTY  Location  \* MERGEFORMAT </w:instrText>
      </w:r>
      <w:r>
        <w:fldChar w:fldCharType="separate"/>
      </w:r>
      <w:r>
        <w:rPr>
          <w:b/>
          <w:noProof/>
          <w:sz w:val="24"/>
        </w:rPr>
        <w:t>Berlin</w:t>
      </w:r>
      <w:r>
        <w:rPr>
          <w:b/>
          <w:noProof/>
          <w:sz w:val="24"/>
        </w:rPr>
        <w:fldChar w:fldCharType="end"/>
      </w:r>
      <w:r>
        <w:rPr>
          <w:b/>
          <w:noProof/>
          <w:sz w:val="24"/>
        </w:rPr>
        <w:t xml:space="preserve">, </w:t>
      </w:r>
      <w:fldSimple w:instr=" DOCPROPERTY  Country  \* MERGEFORMAT ">
        <w:r>
          <w:rPr>
            <w:b/>
            <w:noProof/>
            <w:sz w:val="24"/>
          </w:rPr>
          <w:t>Germany</w:t>
        </w:r>
      </w:fldSimple>
      <w:r>
        <w:rPr>
          <w:b/>
          <w:noProof/>
          <w:sz w:val="24"/>
        </w:rPr>
        <w:t xml:space="preserve">, </w:t>
      </w:r>
      <w:fldSimple w:instr=" DOCPROPERTY  StartDate  \* MERGEFORMAT ">
        <w:r>
          <w:rPr>
            <w:b/>
            <w:noProof/>
            <w:sz w:val="24"/>
          </w:rPr>
          <w:t>22nd May 2023</w:t>
        </w:r>
      </w:fldSimple>
      <w:r>
        <w:rPr>
          <w:b/>
          <w:noProof/>
          <w:sz w:val="24"/>
        </w:rPr>
        <w:t xml:space="preserve"> - </w:t>
      </w:r>
      <w:fldSimple w:instr=" DOCPROPERTY  EndDate  \* MERGEFORMAT ">
        <w:r>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EC242B" w:rsidP="00E13F3D">
            <w:pPr>
              <w:pStyle w:val="CRCoverPage"/>
              <w:spacing w:after="0"/>
              <w:jc w:val="right"/>
              <w:rPr>
                <w:b/>
                <w:noProof/>
                <w:sz w:val="28"/>
              </w:rPr>
            </w:pPr>
            <w:r>
              <w:fldChar w:fldCharType="begin"/>
            </w:r>
            <w:r>
              <w:instrText xml:space="preserve"> DOCPROPERTY  Spec#  \* MERGEFORMAT </w:instrText>
            </w:r>
            <w:r>
              <w:fldChar w:fldCharType="separate"/>
            </w:r>
            <w:r w:rsidR="00A46885">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F23FB" w:rsidR="001E41F3" w:rsidRPr="008F576D" w:rsidRDefault="008B770A" w:rsidP="00547111">
            <w:pPr>
              <w:pStyle w:val="CRCoverPage"/>
              <w:spacing w:after="0"/>
              <w:rPr>
                <w:b/>
                <w:noProof/>
                <w:sz w:val="28"/>
                <w:szCs w:val="28"/>
                <w:lang w:eastAsia="zh-CN"/>
              </w:rPr>
            </w:pPr>
            <w:r>
              <w:rPr>
                <w:b/>
                <w:noProof/>
                <w:sz w:val="28"/>
                <w:szCs w:val="28"/>
                <w:lang w:eastAsia="zh-CN"/>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CB21B" w:rsidR="001E41F3" w:rsidRPr="00410371" w:rsidRDefault="00EC242B" w:rsidP="00E13F3D">
            <w:pPr>
              <w:pStyle w:val="CRCoverPage"/>
              <w:spacing w:after="0"/>
              <w:jc w:val="center"/>
              <w:rPr>
                <w:b/>
                <w:noProof/>
              </w:rPr>
            </w:pPr>
            <w:r>
              <w:fldChar w:fldCharType="begin"/>
            </w:r>
            <w:r>
              <w:instrText xml:space="preserve"> DOCPROPERTY  Revision  \* MERGEFORMAT </w:instrText>
            </w:r>
            <w:r>
              <w:fldChar w:fldCharType="separate"/>
            </w:r>
            <w:r w:rsidR="00A546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EE3F1" w:rsidR="001E41F3" w:rsidRPr="00410371" w:rsidRDefault="00EC242B">
            <w:pPr>
              <w:pStyle w:val="CRCoverPage"/>
              <w:spacing w:after="0"/>
              <w:jc w:val="center"/>
              <w:rPr>
                <w:noProof/>
                <w:sz w:val="28"/>
              </w:rPr>
            </w:pPr>
            <w:r>
              <w:fldChar w:fldCharType="begin"/>
            </w:r>
            <w:r>
              <w:instrText xml:space="preserve"> DOCPROPERTY  Version  \* MERGEFORMAT </w:instrText>
            </w:r>
            <w:r>
              <w:fldChar w:fldCharType="separate"/>
            </w:r>
            <w:r w:rsidR="001F0F9A">
              <w:rPr>
                <w:b/>
                <w:noProof/>
                <w:sz w:val="28"/>
              </w:rPr>
              <w:t>17.</w:t>
            </w:r>
            <w:r w:rsidR="00FB6871">
              <w:rPr>
                <w:b/>
                <w:noProof/>
                <w:sz w:val="28"/>
              </w:rPr>
              <w:t>3</w:t>
            </w:r>
            <w:r w:rsidR="001F0F9A">
              <w:rPr>
                <w:b/>
                <w:noProof/>
                <w:sz w:val="28"/>
              </w:rPr>
              <w:t>.</w:t>
            </w:r>
            <w:r w:rsidR="00FB687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29CEE" w:rsidR="001E41F3" w:rsidRDefault="004F29C0">
            <w:pPr>
              <w:pStyle w:val="CRCoverPage"/>
              <w:spacing w:after="0"/>
              <w:ind w:left="100"/>
              <w:rPr>
                <w:noProof/>
                <w:lang w:eastAsia="zh-CN"/>
              </w:rPr>
            </w:pPr>
            <w:r>
              <w:rPr>
                <w:rFonts w:hint="eastAsia"/>
                <w:noProof/>
                <w:lang w:eastAsia="zh-CN"/>
              </w:rPr>
              <w:t>A</w:t>
            </w:r>
            <w:r>
              <w:rPr>
                <w:noProof/>
                <w:lang w:eastAsia="zh-CN"/>
              </w:rPr>
              <w:t>dd general concept and requirements for intent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D2EF5" w:rsidR="001E41F3" w:rsidRDefault="00623532">
            <w:pPr>
              <w:pStyle w:val="CRCoverPage"/>
              <w:spacing w:after="0"/>
              <w:ind w:left="100"/>
              <w:rPr>
                <w:noProof/>
              </w:rPr>
            </w:pPr>
            <w:r>
              <w:rPr>
                <w:rFonts w:hint="eastAsia"/>
                <w:noProof/>
                <w:lang w:eastAsia="zh-CN"/>
              </w:rPr>
              <w:t>Huawei</w:t>
            </w:r>
            <w:r w:rsidR="00313872">
              <w:rPr>
                <w:noProof/>
                <w:lang w:eastAsia="zh-CN"/>
              </w:rPr>
              <w:t>,</w:t>
            </w:r>
            <w:r w:rsidR="00313872" w:rsidRPr="003A3BD4">
              <w:t xml:space="preserve"> </w:t>
            </w:r>
            <w:r w:rsidR="00313872" w:rsidRPr="003A3BD4">
              <w:t>Deutsche Telekom</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0C9E2974"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r w:rsidR="00995C36">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2F2BD" w:rsidR="001E41F3" w:rsidRDefault="00323A43">
            <w:pPr>
              <w:pStyle w:val="CRCoverPage"/>
              <w:spacing w:after="0"/>
              <w:ind w:left="100"/>
              <w:rPr>
                <w:noProof/>
                <w:lang w:eastAsia="zh-CN"/>
              </w:rPr>
            </w:pPr>
            <w:r>
              <w:rPr>
                <w:rFonts w:hint="eastAsia"/>
                <w:noProof/>
                <w:lang w:eastAsia="zh-CN"/>
              </w:rPr>
              <w:t>2</w:t>
            </w:r>
            <w:r>
              <w:rPr>
                <w:noProof/>
                <w:lang w:eastAsia="zh-CN"/>
              </w:rPr>
              <w:t>023-</w:t>
            </w:r>
            <w:r w:rsidR="00995C36">
              <w:rPr>
                <w:noProof/>
                <w:lang w:eastAsia="zh-CN"/>
              </w:rPr>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567474" w:rsidR="001E41F3" w:rsidRDefault="004F29C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7031" w:rsidR="001E41F3" w:rsidRDefault="00BF27A2">
            <w:pPr>
              <w:pStyle w:val="CRCoverPage"/>
              <w:spacing w:after="0"/>
              <w:ind w:left="100"/>
              <w:rPr>
                <w:noProof/>
              </w:rPr>
            </w:pPr>
            <w:r>
              <w:t>Rel-</w:t>
            </w:r>
            <w:r w:rsidR="001F0F9A">
              <w:t>1</w:t>
            </w:r>
            <w:r w:rsidR="00995C3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8368AA" w:rsidR="00763E96" w:rsidRDefault="00995C36" w:rsidP="00973F75">
            <w:pPr>
              <w:pStyle w:val="CRCoverPage"/>
              <w:spacing w:after="0"/>
              <w:rPr>
                <w:noProof/>
                <w:lang w:eastAsia="zh-CN"/>
              </w:rPr>
            </w:pPr>
            <w:r>
              <w:rPr>
                <w:rFonts w:hint="eastAsia"/>
                <w:noProof/>
                <w:lang w:eastAsia="zh-CN"/>
              </w:rPr>
              <w:t>T</w:t>
            </w:r>
            <w:r>
              <w:rPr>
                <w:noProof/>
                <w:lang w:eastAsia="zh-CN"/>
              </w:rPr>
              <w:t>he intent report has been</w:t>
            </w:r>
            <w:r>
              <w:rPr>
                <w:lang w:eastAsia="zh-CN"/>
              </w:rPr>
              <w:t xml:space="preserve"> is discussed and described in clause 4.5 in TR 28.912, the intent report may </w:t>
            </w:r>
            <w:r>
              <w:rPr>
                <w:rFonts w:hint="eastAsia"/>
                <w:lang w:eastAsia="zh-CN"/>
              </w:rPr>
              <w:t>contain</w:t>
            </w:r>
            <w:r>
              <w:rPr>
                <w:lang w:eastAsia="zh-CN"/>
              </w:rPr>
              <w:t xml:space="preserve"> </w:t>
            </w:r>
            <w:r w:rsidRPr="004876C7">
              <w:t>Intent Fulfilment information</w:t>
            </w:r>
            <w:r>
              <w:rPr>
                <w:rFonts w:hint="eastAsia"/>
                <w:lang w:eastAsia="zh-CN"/>
              </w:rPr>
              <w:t>,</w:t>
            </w:r>
            <w:r>
              <w:rPr>
                <w:lang w:eastAsia="zh-CN"/>
              </w:rPr>
              <w:t xml:space="preserve"> </w:t>
            </w:r>
            <w:r w:rsidRPr="004876C7">
              <w:t>Achieved values for targets</w:t>
            </w:r>
            <w:r>
              <w:t xml:space="preserve">, </w:t>
            </w:r>
            <w:r w:rsidRPr="004876C7">
              <w:rPr>
                <w:lang w:eastAsia="zh-CN"/>
              </w:rPr>
              <w:t>Intent conflict information</w:t>
            </w:r>
            <w:r>
              <w:rPr>
                <w:lang w:eastAsia="zh-CN"/>
              </w:rPr>
              <w:t xml:space="preserve"> and </w:t>
            </w:r>
            <w:r w:rsidRPr="004876C7">
              <w:rPr>
                <w:lang w:eastAsia="zh-CN"/>
              </w:rPr>
              <w:t>Intent fulfilment feasibility check information</w:t>
            </w:r>
            <w:r>
              <w:rPr>
                <w:lang w:eastAsia="zh-CN"/>
              </w:rPr>
              <w:t xml:space="preserve">. </w:t>
            </w:r>
            <w:r w:rsidRPr="00FF3FE5">
              <w:rPr>
                <w:noProof/>
                <w:lang w:eastAsia="zh-CN"/>
              </w:rPr>
              <w:t xml:space="preserve">Therefore, it is necessary to </w:t>
            </w:r>
            <w:r>
              <w:rPr>
                <w:noProof/>
                <w:lang w:eastAsia="zh-CN"/>
              </w:rPr>
              <w:t>add general concept and requirements for intent report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39B7E8" w:rsidR="00F04825" w:rsidRDefault="00995C36" w:rsidP="001378DF">
            <w:pPr>
              <w:pStyle w:val="CRCoverPage"/>
              <w:spacing w:after="0"/>
              <w:rPr>
                <w:noProof/>
                <w:lang w:eastAsia="zh-CN"/>
              </w:rPr>
            </w:pPr>
            <w:r>
              <w:rPr>
                <w:rFonts w:hint="eastAsia"/>
                <w:noProof/>
                <w:lang w:eastAsia="zh-CN"/>
              </w:rPr>
              <w:t>A</w:t>
            </w:r>
            <w:r>
              <w:rPr>
                <w:noProof/>
                <w:lang w:eastAsia="zh-CN"/>
              </w:rPr>
              <w:t>dd general concept and requirements for intent report</w:t>
            </w:r>
            <w:r w:rsidR="00D82052">
              <w:rPr>
                <w:noProof/>
                <w:lang w:eastAsia="zh-CN"/>
              </w:rPr>
              <w:t xml:space="preserve"> </w:t>
            </w:r>
            <w:r w:rsidR="00D82052">
              <w:rPr>
                <w:rFonts w:hint="eastAsia"/>
                <w:noProof/>
                <w:lang w:eastAsia="zh-CN"/>
              </w:rPr>
              <w:t>based</w:t>
            </w:r>
            <w:r w:rsidR="00D82052">
              <w:rPr>
                <w:noProof/>
                <w:lang w:eastAsia="zh-CN"/>
              </w:rPr>
              <w:t xml:space="preserve"> on clause 4.5 in TR 28.912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AEFC0" w:rsidR="001E41F3" w:rsidRDefault="00D82052" w:rsidP="00AC5270">
            <w:pPr>
              <w:pStyle w:val="CRCoverPage"/>
              <w:spacing w:after="0"/>
              <w:rPr>
                <w:noProof/>
              </w:rPr>
            </w:pPr>
            <w:r>
              <w:rPr>
                <w:noProof/>
              </w:rPr>
              <w:t>The</w:t>
            </w:r>
            <w:r w:rsidR="00AC5270" w:rsidRPr="00AC5270">
              <w:rPr>
                <w:noProof/>
              </w:rPr>
              <w:t xml:space="preserve"> intent reporting capabilities </w:t>
            </w:r>
            <w:r>
              <w:rPr>
                <w:noProof/>
              </w:rPr>
              <w:t>is missing in TS 28.312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D820B" w:rsidR="001E41F3" w:rsidRDefault="00D630D5">
            <w:pPr>
              <w:pStyle w:val="CRCoverPage"/>
              <w:spacing w:after="0"/>
              <w:ind w:left="100"/>
              <w:rPr>
                <w:noProof/>
                <w:lang w:eastAsia="zh-CN"/>
              </w:rPr>
            </w:pPr>
            <w:r>
              <w:rPr>
                <w:noProof/>
                <w:lang w:eastAsia="zh-CN"/>
              </w:rPr>
              <w:t>5</w:t>
            </w:r>
            <w:r w:rsidR="00995C36">
              <w:rPr>
                <w:noProof/>
                <w:lang w:eastAsia="zh-CN"/>
              </w:rPr>
              <w:t>.</w:t>
            </w:r>
            <w:r w:rsidR="00995C36">
              <w:rPr>
                <w:rFonts w:hint="eastAsia"/>
                <w:noProof/>
                <w:lang w:eastAsia="zh-CN"/>
              </w:rPr>
              <w:t>x</w:t>
            </w:r>
            <w:r w:rsidR="00995C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1E41F3" w:rsidRDefault="00A215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1E41F3" w:rsidRDefault="00A215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1E41F3" w:rsidRDefault="00A215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DC3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85F4FF" w14:textId="04C5FBD1" w:rsidR="000F366A" w:rsidRDefault="000F366A" w:rsidP="000F366A">
      <w:pPr>
        <w:rPr>
          <w:lang w:eastAsia="zh-CN"/>
        </w:rPr>
      </w:pPr>
      <w:bookmarkStart w:id="3" w:name="_Toc106192972"/>
      <w:bookmarkStart w:id="4" w:name="_Toc122363963"/>
      <w:bookmarkStart w:id="5" w:name="MCCQCTEMPBM_0000017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19DA" w14:paraId="5BAD312C" w14:textId="77777777" w:rsidTr="00C446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ADC6B7" w14:textId="77777777" w:rsidR="002619DA" w:rsidRDefault="002619DA" w:rsidP="00C44625">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A5A20EC" w14:textId="77777777" w:rsidR="002619DA" w:rsidRDefault="002619DA" w:rsidP="000F366A">
      <w:pPr>
        <w:rPr>
          <w:lang w:eastAsia="zh-CN"/>
        </w:rPr>
      </w:pPr>
    </w:p>
    <w:p w14:paraId="3474C3C5" w14:textId="215CB413" w:rsidR="004C1716" w:rsidRDefault="004C1716" w:rsidP="00F4638C">
      <w:pPr>
        <w:pStyle w:val="2"/>
        <w:rPr>
          <w:ins w:id="6" w:author="Huawei" w:date="2023-05-09T10:43:00Z"/>
        </w:rPr>
      </w:pPr>
      <w:bookmarkStart w:id="7" w:name="_Toc106192951"/>
      <w:bookmarkStart w:id="8" w:name="_Toc130464601"/>
      <w:bookmarkStart w:id="9" w:name="_Toc106192923"/>
      <w:bookmarkStart w:id="10" w:name="_Toc130464573"/>
      <w:bookmarkEnd w:id="3"/>
      <w:bookmarkEnd w:id="4"/>
      <w:bookmarkEnd w:id="5"/>
      <w:ins w:id="11" w:author="Huawei" w:date="2023-05-09T10:43:00Z">
        <w:r w:rsidRPr="00506640">
          <w:lastRenderedPageBreak/>
          <w:t>5.</w:t>
        </w:r>
        <w:r>
          <w:t>X</w:t>
        </w:r>
        <w:r w:rsidRPr="00506640">
          <w:tab/>
          <w:t xml:space="preserve">Generic </w:t>
        </w:r>
        <w:r>
          <w:t>capabilities</w:t>
        </w:r>
        <w:r w:rsidRPr="00506640">
          <w:t xml:space="preserve"> for intent driven </w:t>
        </w:r>
        <w:proofErr w:type="spellStart"/>
        <w:r w:rsidRPr="00506640">
          <w:t>MnS</w:t>
        </w:r>
        <w:bookmarkEnd w:id="7"/>
        <w:bookmarkEnd w:id="8"/>
        <w:proofErr w:type="spellEnd"/>
      </w:ins>
    </w:p>
    <w:p w14:paraId="5F00E13B" w14:textId="799753A4" w:rsidR="00F4638C" w:rsidRDefault="004C1716" w:rsidP="00F4638C">
      <w:pPr>
        <w:pStyle w:val="30"/>
        <w:rPr>
          <w:ins w:id="12" w:author="Huawei" w:date="2023-05-09T10:43:00Z"/>
          <w:lang w:eastAsia="zh-CN"/>
        </w:rPr>
      </w:pPr>
      <w:bookmarkStart w:id="13" w:name="_Toc106192924"/>
      <w:bookmarkStart w:id="14" w:name="_Toc130464574"/>
      <w:bookmarkEnd w:id="9"/>
      <w:bookmarkEnd w:id="10"/>
      <w:ins w:id="15" w:author="Huawei" w:date="2023-05-09T10:43:00Z">
        <w:r>
          <w:rPr>
            <w:lang w:eastAsia="zh-CN"/>
          </w:rPr>
          <w:t>5</w:t>
        </w:r>
      </w:ins>
      <w:ins w:id="16" w:author="Huawei" w:date="2023-05-09T09:56:00Z">
        <w:r w:rsidR="00F4638C" w:rsidRPr="00506640">
          <w:rPr>
            <w:lang w:eastAsia="zh-CN"/>
          </w:rPr>
          <w:t>.</w:t>
        </w:r>
      </w:ins>
      <w:ins w:id="17" w:author="Huawei" w:date="2023-05-09T10:46:00Z">
        <w:r w:rsidR="00B25A79">
          <w:rPr>
            <w:lang w:eastAsia="zh-CN"/>
          </w:rPr>
          <w:t>X</w:t>
        </w:r>
      </w:ins>
      <w:ins w:id="18" w:author="Huawei" w:date="2023-05-09T09:56:00Z">
        <w:r w:rsidR="00F4638C" w:rsidRPr="00506640">
          <w:rPr>
            <w:lang w:eastAsia="zh-CN"/>
          </w:rPr>
          <w:t>.1</w:t>
        </w:r>
      </w:ins>
      <w:bookmarkEnd w:id="13"/>
      <w:bookmarkEnd w:id="14"/>
      <w:ins w:id="19" w:author="Huawei" w:date="2023-05-09T10:44:00Z">
        <w:r w:rsidR="00C46EC0">
          <w:rPr>
            <w:lang w:eastAsia="zh-CN"/>
          </w:rPr>
          <w:t xml:space="preserve"> Intent </w:t>
        </w:r>
      </w:ins>
      <w:ins w:id="20" w:author="Huawei" w:date="2023-05-09T10:45:00Z">
        <w:r w:rsidR="00C46EC0">
          <w:rPr>
            <w:lang w:eastAsia="zh-CN"/>
          </w:rPr>
          <w:t>Report</w:t>
        </w:r>
      </w:ins>
    </w:p>
    <w:p w14:paraId="57D5CDAD" w14:textId="3B3CB29A" w:rsidR="004C1716" w:rsidRPr="004C1716" w:rsidRDefault="004C1716" w:rsidP="004C1716">
      <w:pPr>
        <w:pStyle w:val="40"/>
        <w:rPr>
          <w:ins w:id="21" w:author="Huawei" w:date="2023-05-09T09:56:00Z"/>
          <w:lang w:eastAsia="zh-CN"/>
        </w:rPr>
      </w:pPr>
      <w:ins w:id="22" w:author="Huawei" w:date="2023-05-09T10:43:00Z">
        <w:r>
          <w:rPr>
            <w:rFonts w:hint="eastAsia"/>
            <w:lang w:eastAsia="zh-CN"/>
          </w:rPr>
          <w:t>5</w:t>
        </w:r>
        <w:r>
          <w:rPr>
            <w:lang w:eastAsia="zh-CN"/>
          </w:rPr>
          <w:t>.X.1.1 Introduction</w:t>
        </w:r>
      </w:ins>
    </w:p>
    <w:p w14:paraId="4DF053A4" w14:textId="77777777" w:rsidR="00A84C91" w:rsidRPr="004876C7" w:rsidRDefault="00A84C91" w:rsidP="00A84C91">
      <w:pPr>
        <w:rPr>
          <w:ins w:id="23" w:author="Huawei" w:date="2023-05-11T17:05:00Z"/>
        </w:rPr>
      </w:pPr>
      <w:bookmarkStart w:id="24" w:name="_Hlk134716486"/>
      <w:bookmarkStart w:id="25" w:name="_Hlk134717046"/>
      <w:ins w:id="26" w:author="Huawei" w:date="2023-05-11T17:05:00Z">
        <w:r>
          <w:t>T</w:t>
        </w:r>
        <w:r w:rsidRPr="008B0737">
          <w:t xml:space="preserve">he Fulfilment information (including the </w:t>
        </w:r>
        <w:proofErr w:type="spellStart"/>
        <w:r w:rsidRPr="008B0737">
          <w:rPr>
            <w:lang w:eastAsia="zh-CN"/>
          </w:rPr>
          <w:t>intentFulfilmentInfo</w:t>
        </w:r>
        <w:proofErr w:type="spellEnd"/>
        <w:r w:rsidRPr="008B0737">
          <w:rPr>
            <w:lang w:eastAsia="zh-CN"/>
          </w:rPr>
          <w:t xml:space="preserve">, </w:t>
        </w:r>
        <w:proofErr w:type="spellStart"/>
        <w:r w:rsidRPr="008B0737">
          <w:rPr>
            <w:lang w:eastAsia="zh-CN"/>
          </w:rPr>
          <w:t>expectationFulfilmentInfo</w:t>
        </w:r>
        <w:proofErr w:type="spellEnd"/>
        <w:r w:rsidRPr="008B0737">
          <w:rPr>
            <w:lang w:eastAsia="zh-CN"/>
          </w:rPr>
          <w:t xml:space="preserve"> </w:t>
        </w:r>
        <w:r w:rsidRPr="008B0737">
          <w:t xml:space="preserve">and </w:t>
        </w:r>
        <w:proofErr w:type="spellStart"/>
        <w:r w:rsidRPr="008B0737">
          <w:rPr>
            <w:lang w:eastAsia="zh-CN"/>
          </w:rPr>
          <w:t>targetFulfilmentInfo</w:t>
        </w:r>
        <w:proofErr w:type="spellEnd"/>
        <w:r w:rsidRPr="008B0737">
          <w:t>)</w:t>
        </w:r>
        <w:bookmarkEnd w:id="24"/>
        <w:r w:rsidRPr="008B0737">
          <w:t xml:space="preserve"> are defined for the </w:t>
        </w:r>
        <w:proofErr w:type="spellStart"/>
        <w:r w:rsidRPr="008B0737">
          <w:t>MnS</w:t>
        </w:r>
        <w:proofErr w:type="spellEnd"/>
        <w:r w:rsidRPr="008B0737">
          <w:t xml:space="preserve"> consumer to monitor the intent fulfilment information.</w:t>
        </w:r>
        <w:bookmarkEnd w:id="25"/>
        <w:r w:rsidRPr="008B0737">
          <w:t xml:space="preserve"> The</w:t>
        </w:r>
        <w:r w:rsidRPr="004876C7">
          <w:t xml:space="preserve"> intent report </w:t>
        </w:r>
        <w:r w:rsidRPr="008C0A23">
          <w:t>also</w:t>
        </w:r>
        <w:r w:rsidRPr="004876C7">
          <w:t xml:space="preserve"> can contain the current and optional predicted value for performance indicated by corresponding expectation targets (e.g. </w:t>
        </w:r>
        <w:proofErr w:type="spellStart"/>
        <w:r w:rsidRPr="004876C7">
          <w:t>WeakRSRPRatio</w:t>
        </w:r>
        <w:proofErr w:type="spellEnd"/>
        <w:r w:rsidRPr="004876C7">
          <w:t xml:space="preserve"> for the </w:t>
        </w:r>
        <w:proofErr w:type="spellStart"/>
        <w:r w:rsidRPr="004876C7">
          <w:t>weakRSRPRatioTarget</w:t>
        </w:r>
        <w:proofErr w:type="spellEnd"/>
        <w:r w:rsidRPr="004876C7">
          <w:t xml:space="preserve">, Average UL RAN UE Throughput for </w:t>
        </w:r>
        <w:proofErr w:type="spellStart"/>
        <w:r w:rsidRPr="004876C7">
          <w:t>aveULRANUEThptTarget</w:t>
        </w:r>
        <w:proofErr w:type="spellEnd"/>
        <w:r w:rsidRPr="004876C7">
          <w:t xml:space="preserve">), which can be used by </w:t>
        </w:r>
        <w:proofErr w:type="spellStart"/>
        <w:r w:rsidRPr="004876C7">
          <w:t>MnS</w:t>
        </w:r>
        <w:proofErr w:type="spellEnd"/>
        <w:r w:rsidRPr="004876C7">
          <w:t xml:space="preserve">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and intent fulfilment feasibility check information which send by </w:t>
        </w:r>
        <w:proofErr w:type="spellStart"/>
        <w:r w:rsidRPr="004876C7">
          <w:t>MnS</w:t>
        </w:r>
        <w:proofErr w:type="spellEnd"/>
        <w:r w:rsidRPr="004876C7">
          <w:t xml:space="preserve"> producer to </w:t>
        </w:r>
        <w:proofErr w:type="spellStart"/>
        <w:r w:rsidRPr="004876C7">
          <w:t>MnS</w:t>
        </w:r>
        <w:proofErr w:type="spellEnd"/>
        <w:r w:rsidRPr="004876C7">
          <w:t xml:space="preserve"> consumer is another type of intent report information. So, following are the</w:t>
        </w:r>
        <w:r>
          <w:t xml:space="preserve"> </w:t>
        </w:r>
        <w:r w:rsidRPr="00CA05CA">
          <w:t>four</w:t>
        </w:r>
        <w:r w:rsidRPr="008C0A23">
          <w:t xml:space="preserve"> t</w:t>
        </w:r>
        <w:r w:rsidRPr="004876C7">
          <w:t xml:space="preserve">ypes of information needs to be monitored by </w:t>
        </w:r>
        <w:proofErr w:type="spellStart"/>
        <w:r w:rsidRPr="004876C7">
          <w:t>MnS</w:t>
        </w:r>
        <w:proofErr w:type="spellEnd"/>
        <w:r w:rsidRPr="004876C7">
          <w:t xml:space="preserve"> consumer:</w:t>
        </w:r>
      </w:ins>
    </w:p>
    <w:p w14:paraId="46923FE9" w14:textId="51C5A9A6" w:rsidR="004F29C0" w:rsidRPr="004876C7" w:rsidRDefault="004F29C0" w:rsidP="004F29C0">
      <w:pPr>
        <w:pStyle w:val="B1"/>
        <w:rPr>
          <w:ins w:id="27" w:author="Huawei" w:date="2023-05-08T12:06:00Z"/>
        </w:rPr>
      </w:pPr>
      <w:ins w:id="28" w:author="Huawei" w:date="2023-05-08T12:06:00Z">
        <w:r w:rsidRPr="004876C7">
          <w:t xml:space="preserve">- </w:t>
        </w:r>
        <w:r w:rsidRPr="004876C7">
          <w:tab/>
          <w:t xml:space="preserve">Intent Fulfilment information, which represents the properties of a specific fulfilment information for an aspect of the intent (i.e. either an expectation, a target or the whole intent). </w:t>
        </w:r>
      </w:ins>
    </w:p>
    <w:p w14:paraId="73AA9952" w14:textId="77777777" w:rsidR="004F29C0" w:rsidRPr="004876C7" w:rsidRDefault="004F29C0" w:rsidP="004F29C0">
      <w:pPr>
        <w:pStyle w:val="B1"/>
        <w:rPr>
          <w:ins w:id="29" w:author="Huawei" w:date="2023-05-08T12:06:00Z"/>
        </w:rPr>
      </w:pPr>
      <w:ins w:id="30" w:author="Huawei" w:date="2023-05-08T12:06:00Z">
        <w:r w:rsidRPr="004876C7">
          <w:t xml:space="preserve">- </w:t>
        </w:r>
        <w:r w:rsidRPr="004876C7">
          <w:tab/>
          <w:t>Achieved values for targets, which represent current performance values for corresponding expectation targets.</w:t>
        </w:r>
      </w:ins>
    </w:p>
    <w:p w14:paraId="72C8CA29" w14:textId="77777777" w:rsidR="004F29C0" w:rsidRPr="004876C7" w:rsidRDefault="004F29C0" w:rsidP="004F29C0">
      <w:pPr>
        <w:pStyle w:val="B1"/>
        <w:rPr>
          <w:ins w:id="31" w:author="Huawei" w:date="2023-05-08T12:06:00Z"/>
        </w:rPr>
      </w:pPr>
      <w:ins w:id="32" w:author="Huawei" w:date="2023-05-08T12:06:00Z">
        <w:r w:rsidRPr="004876C7">
          <w:rPr>
            <w:lang w:eastAsia="zh-CN"/>
          </w:rPr>
          <w:t xml:space="preserve">- </w:t>
        </w:r>
        <w:r w:rsidRPr="004876C7">
          <w:rPr>
            <w:lang w:eastAsia="zh-CN"/>
          </w:rPr>
          <w:tab/>
          <w:t xml:space="preserve">Intent conflict information, which represents conflict type (i.e., intent conflict, expectation conflict and target conflict) and </w:t>
        </w:r>
        <w:r w:rsidRPr="004876C7">
          <w:rPr>
            <w:kern w:val="2"/>
            <w:szCs w:val="18"/>
            <w:lang w:eastAsia="zh-CN" w:bidi="ar-KW"/>
          </w:rPr>
          <w:t xml:space="preserve">possible </w:t>
        </w:r>
        <w:r w:rsidRPr="004876C7">
          <w:rPr>
            <w:lang w:eastAsia="zh-CN"/>
          </w:rPr>
          <w:t>solution recommendation to address</w:t>
        </w:r>
        <w:r w:rsidRPr="004876C7">
          <w:rPr>
            <w:kern w:val="2"/>
            <w:szCs w:val="18"/>
            <w:lang w:eastAsia="zh-CN" w:bidi="ar-KW"/>
          </w:rPr>
          <w:t xml:space="preserve"> the conflicts.</w:t>
        </w:r>
      </w:ins>
    </w:p>
    <w:p w14:paraId="1C006BFA" w14:textId="77777777" w:rsidR="004F29C0" w:rsidRPr="004876C7" w:rsidRDefault="004F29C0" w:rsidP="004F29C0">
      <w:pPr>
        <w:pStyle w:val="B1"/>
        <w:rPr>
          <w:ins w:id="33" w:author="Huawei" w:date="2023-05-08T12:06:00Z"/>
        </w:rPr>
      </w:pPr>
      <w:ins w:id="34" w:author="Huawei" w:date="2023-05-08T12:06:00Z">
        <w:r w:rsidRPr="004876C7">
          <w:rPr>
            <w:lang w:eastAsia="zh-CN"/>
          </w:rPr>
          <w:t xml:space="preserve">- </w:t>
        </w:r>
        <w:r w:rsidRPr="004876C7">
          <w:rPr>
            <w:lang w:eastAsia="zh-CN"/>
          </w:rPr>
          <w:tab/>
          <w:t>Intent fulfilment feasibility check information, which indicates that the intent is feasible or infeasible. Intent fulfilment feasibility check information</w:t>
        </w:r>
        <w:r w:rsidRPr="004876C7">
          <w:t xml:space="preserve"> is provided after </w:t>
        </w:r>
        <w:proofErr w:type="spellStart"/>
        <w:r w:rsidRPr="004876C7">
          <w:t>MnS</w:t>
        </w:r>
        <w:proofErr w:type="spellEnd"/>
        <w:r w:rsidRPr="004876C7">
          <w:t xml:space="preserve"> producer automatically performs feasibility check when receive the intent creation and modification request from </w:t>
        </w:r>
        <w:proofErr w:type="spellStart"/>
        <w:r w:rsidRPr="004876C7">
          <w:t>MnS</w:t>
        </w:r>
        <w:proofErr w:type="spellEnd"/>
        <w:r w:rsidRPr="004876C7">
          <w:t xml:space="preserve"> consumer.</w:t>
        </w:r>
      </w:ins>
    </w:p>
    <w:p w14:paraId="0D41A4F1" w14:textId="77777777" w:rsidR="009E3ED9" w:rsidRDefault="009E3ED9" w:rsidP="009E3ED9">
      <w:pPr>
        <w:rPr>
          <w:ins w:id="35" w:author="Huawei" w:date="2023-05-08T16:49:00Z"/>
          <w:lang w:eastAsia="zh-CN"/>
        </w:rPr>
      </w:pPr>
      <w:ins w:id="36" w:author="Huawei" w:date="2023-05-08T16:49:00Z">
        <w:r w:rsidRPr="004876C7">
          <w:rPr>
            <w:lang w:eastAsia="zh-CN"/>
          </w:rPr>
          <w:t xml:space="preserve">Different </w:t>
        </w:r>
        <w:proofErr w:type="spellStart"/>
        <w:r w:rsidRPr="004876C7">
          <w:rPr>
            <w:lang w:eastAsia="zh-CN"/>
          </w:rPr>
          <w:t>MnS</w:t>
        </w:r>
        <w:proofErr w:type="spellEnd"/>
        <w:r w:rsidRPr="004876C7">
          <w:rPr>
            <w:lang w:eastAsia="zh-CN"/>
          </w:rPr>
          <w:t xml:space="preserve"> consumer may have different requirements for intent report (e.g. Some </w:t>
        </w:r>
        <w:proofErr w:type="spellStart"/>
        <w:r w:rsidRPr="004876C7">
          <w:rPr>
            <w:lang w:eastAsia="zh-CN"/>
          </w:rPr>
          <w:t>MnS</w:t>
        </w:r>
        <w:proofErr w:type="spellEnd"/>
        <w:r w:rsidRPr="004876C7">
          <w:rPr>
            <w:lang w:eastAsia="zh-CN"/>
          </w:rPr>
          <w:t xml:space="preserve"> consumer may want to have corresponding performance value information while others do not want. Different </w:t>
        </w:r>
        <w:proofErr w:type="spellStart"/>
        <w:r w:rsidRPr="004876C7">
          <w:rPr>
            <w:lang w:eastAsia="zh-CN"/>
          </w:rPr>
          <w:t>MnS</w:t>
        </w:r>
        <w:proofErr w:type="spellEnd"/>
        <w:r w:rsidRPr="004876C7">
          <w:rPr>
            <w:lang w:eastAsia="zh-CN"/>
          </w:rPr>
          <w:t xml:space="preserve"> consumer may want to calculate or monitor the performance value in different period).</w:t>
        </w:r>
      </w:ins>
    </w:p>
    <w:p w14:paraId="5EB0D20C" w14:textId="1CFB0765" w:rsidR="004C1716" w:rsidRPr="004C1716" w:rsidRDefault="004C1716" w:rsidP="004C1716">
      <w:pPr>
        <w:pStyle w:val="40"/>
        <w:rPr>
          <w:ins w:id="37" w:author="Huawei" w:date="2023-05-09T10:44:00Z"/>
          <w:lang w:eastAsia="zh-CN"/>
        </w:rPr>
      </w:pPr>
      <w:ins w:id="38" w:author="Huawei" w:date="2023-05-09T10:44:00Z">
        <w:r>
          <w:rPr>
            <w:rFonts w:hint="eastAsia"/>
            <w:lang w:eastAsia="zh-CN"/>
          </w:rPr>
          <w:t>5</w:t>
        </w:r>
        <w:r>
          <w:rPr>
            <w:lang w:eastAsia="zh-CN"/>
          </w:rPr>
          <w:t>.X.1.2 Requirements</w:t>
        </w:r>
      </w:ins>
    </w:p>
    <w:p w14:paraId="5CE60E3D" w14:textId="66B419BE" w:rsidR="00F4638C" w:rsidRPr="004876C7" w:rsidRDefault="00F4638C" w:rsidP="00F4638C">
      <w:pPr>
        <w:rPr>
          <w:ins w:id="39" w:author="Huawei" w:date="2023-05-09T09:58:00Z"/>
          <w:lang w:eastAsia="zh-CN" w:bidi="ar-KW"/>
        </w:rPr>
      </w:pPr>
      <w:ins w:id="40" w:author="Huawei" w:date="2023-05-09T09:58:00Z">
        <w:r w:rsidRPr="004876C7">
          <w:rPr>
            <w:b/>
          </w:rPr>
          <w:t>REQ-Intent_Driven_MnS_Report-1:</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ins>
      <w:ins w:id="41" w:author="Huawei" w:date="2023-05-12T14:23:00Z">
        <w:r w:rsidR="00AF5980">
          <w:rPr>
            <w:lang w:eastAsia="zh-CN" w:bidi="ar-KW"/>
          </w:rPr>
          <w:t>all</w:t>
        </w:r>
      </w:ins>
      <w:ins w:id="42" w:author="Huawei" w:date="2023-05-09T09:58:00Z">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request intent report information.</w:t>
        </w:r>
      </w:ins>
    </w:p>
    <w:p w14:paraId="00BD1940" w14:textId="3E6D14F3" w:rsidR="00F4638C" w:rsidRPr="004876C7" w:rsidRDefault="00F4638C" w:rsidP="00F4638C">
      <w:pPr>
        <w:rPr>
          <w:ins w:id="43" w:author="Huawei" w:date="2023-05-09T09:58:00Z"/>
          <w:lang w:eastAsia="zh-CN" w:bidi="ar-KW"/>
        </w:rPr>
      </w:pPr>
      <w:ins w:id="44" w:author="Huawei" w:date="2023-05-09T09:58:00Z">
        <w:r w:rsidRPr="004876C7">
          <w:rPr>
            <w:b/>
          </w:rPr>
          <w:t>REQ-Intent_Driven_MnS_Report-2:</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ins>
      <w:ins w:id="45" w:author="Huawei" w:date="2023-05-12T14:23:00Z">
        <w:r w:rsidR="00AF5980" w:rsidRPr="004876C7">
          <w:rPr>
            <w:lang w:eastAsia="zh-CN" w:bidi="ar-KW"/>
          </w:rPr>
          <w:t>sh</w:t>
        </w:r>
        <w:r w:rsidR="00AF5980">
          <w:rPr>
            <w:lang w:eastAsia="zh-CN" w:bidi="ar-KW"/>
          </w:rPr>
          <w:t>all</w:t>
        </w:r>
      </w:ins>
      <w:ins w:id="46" w:author="Huawei" w:date="2023-05-09T09:58:00Z">
        <w:r w:rsidRPr="004876C7">
          <w:rPr>
            <w:lang w:eastAsia="zh-CN" w:bidi="ar-KW"/>
          </w:rPr>
          <w:t xml:space="preserve"> have the capability to enable the MnS consumer to obtain intent report information with current performance value for corresponding expectation targets.</w:t>
        </w:r>
      </w:ins>
    </w:p>
    <w:p w14:paraId="717E4C9E" w14:textId="44522EBE" w:rsidR="00F4638C" w:rsidRPr="004876C7" w:rsidRDefault="00F4638C" w:rsidP="00F4638C">
      <w:pPr>
        <w:rPr>
          <w:ins w:id="47" w:author="Huawei" w:date="2023-05-09T09:58:00Z"/>
          <w:lang w:eastAsia="zh-CN" w:bidi="ar-KW"/>
        </w:rPr>
      </w:pPr>
      <w:ins w:id="48" w:author="Huawei" w:date="2023-05-09T09:58:00Z">
        <w:r w:rsidRPr="004876C7">
          <w:rPr>
            <w:b/>
          </w:rPr>
          <w:t>REQ-Intent_Driven_MnS_Report-3:</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ins>
      <w:ins w:id="49" w:author="Huawei" w:date="2023-05-12T14:23:00Z">
        <w:r w:rsidR="00AF5980" w:rsidRPr="004876C7">
          <w:rPr>
            <w:lang w:eastAsia="zh-CN" w:bidi="ar-KW"/>
          </w:rPr>
          <w:t>sh</w:t>
        </w:r>
        <w:r w:rsidR="00AF5980">
          <w:rPr>
            <w:lang w:eastAsia="zh-CN" w:bidi="ar-KW"/>
          </w:rPr>
          <w:t>all</w:t>
        </w:r>
      </w:ins>
      <w:ins w:id="50" w:author="Huawei" w:date="2023-05-09T09:58:00Z">
        <w:r w:rsidRPr="004876C7">
          <w:rPr>
            <w:lang w:eastAsia="zh-CN" w:bidi="ar-KW"/>
          </w:rPr>
          <w:t xml:space="preserve"> have the capability to enable the MnS consumer to obtain intent report information with intent fulfilment information.</w:t>
        </w:r>
      </w:ins>
    </w:p>
    <w:p w14:paraId="154E3539" w14:textId="3CDBE357" w:rsidR="00F4638C" w:rsidRPr="004876C7" w:rsidRDefault="00F4638C" w:rsidP="00F4638C">
      <w:pPr>
        <w:rPr>
          <w:ins w:id="51" w:author="Huawei" w:date="2023-05-09T09:58:00Z"/>
          <w:lang w:eastAsia="zh-CN" w:bidi="ar-KW"/>
        </w:rPr>
      </w:pPr>
      <w:ins w:id="52" w:author="Huawei" w:date="2023-05-09T09:58:00Z">
        <w:r w:rsidRPr="004876C7">
          <w:rPr>
            <w:b/>
          </w:rPr>
          <w:t>REQ-Intent_Driven_MnS_Report-4:</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ins>
      <w:ins w:id="53" w:author="Huawei" w:date="2023-05-12T14:23:00Z">
        <w:r w:rsidR="00AF5980" w:rsidRPr="004876C7">
          <w:rPr>
            <w:lang w:eastAsia="zh-CN" w:bidi="ar-KW"/>
          </w:rPr>
          <w:t>sh</w:t>
        </w:r>
        <w:r w:rsidR="00AF5980">
          <w:rPr>
            <w:lang w:eastAsia="zh-CN" w:bidi="ar-KW"/>
          </w:rPr>
          <w:t>all</w:t>
        </w:r>
      </w:ins>
      <w:ins w:id="54" w:author="Huawei" w:date="2023-05-09T09:58:00Z">
        <w:r w:rsidRPr="004876C7">
          <w:rPr>
            <w:lang w:eastAsia="zh-CN" w:bidi="ar-KW"/>
          </w:rPr>
          <w:t xml:space="preserve"> have the capability to enable the MnS consumer to obtain intent report information with intent conflict information.</w:t>
        </w:r>
      </w:ins>
    </w:p>
    <w:p w14:paraId="745C9968" w14:textId="443D7E13" w:rsidR="00F4638C" w:rsidRPr="004876C7" w:rsidRDefault="00F4638C" w:rsidP="00F4638C">
      <w:pPr>
        <w:rPr>
          <w:ins w:id="55" w:author="Huawei" w:date="2023-05-09T09:58:00Z"/>
          <w:lang w:eastAsia="zh-CN" w:bidi="ar-KW"/>
        </w:rPr>
      </w:pPr>
      <w:ins w:id="56" w:author="Huawei" w:date="2023-05-09T09:58:00Z">
        <w:r w:rsidRPr="004876C7">
          <w:rPr>
            <w:b/>
          </w:rPr>
          <w:t>REQ-Intent_Driven_MnS_Report-5:</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ins>
      <w:ins w:id="57" w:author="Huawei" w:date="2023-05-12T14:23:00Z">
        <w:r w:rsidR="00AF5980" w:rsidRPr="004876C7">
          <w:rPr>
            <w:lang w:eastAsia="zh-CN" w:bidi="ar-KW"/>
          </w:rPr>
          <w:t>sh</w:t>
        </w:r>
        <w:r w:rsidR="00AF5980">
          <w:rPr>
            <w:lang w:eastAsia="zh-CN" w:bidi="ar-KW"/>
          </w:rPr>
          <w:t>all</w:t>
        </w:r>
      </w:ins>
      <w:ins w:id="58" w:author="Huawei" w:date="2023-05-09T09:58:00Z">
        <w:r w:rsidRPr="004876C7">
          <w:rPr>
            <w:lang w:eastAsia="zh-CN" w:bidi="ar-KW"/>
          </w:rPr>
          <w:t xml:space="preserve"> have the capability to enable the MnS consumer to obtain intent report information with intent fulfilment feasibility check information.</w:t>
        </w:r>
      </w:ins>
    </w:p>
    <w:p w14:paraId="1F76127C" w14:textId="3EED75D6" w:rsidR="00F4638C" w:rsidRPr="004876C7" w:rsidRDefault="00F4638C" w:rsidP="00F4638C">
      <w:pPr>
        <w:rPr>
          <w:ins w:id="59" w:author="Huawei" w:date="2023-05-09T09:58:00Z"/>
          <w:lang w:eastAsia="zh-CN" w:bidi="ar-KW"/>
        </w:rPr>
      </w:pPr>
      <w:ins w:id="60" w:author="Huawei" w:date="2023-05-09T09:58:00Z">
        <w:r w:rsidRPr="004876C7">
          <w:rPr>
            <w:b/>
          </w:rPr>
          <w:t>REQ-Intent_Driven_MnS_Report-6:</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ins>
      <w:ins w:id="61" w:author="Huawei" w:date="2023-05-12T14:23:00Z">
        <w:r w:rsidR="00AF5980" w:rsidRPr="004876C7">
          <w:rPr>
            <w:lang w:eastAsia="zh-CN" w:bidi="ar-KW"/>
          </w:rPr>
          <w:t>sh</w:t>
        </w:r>
        <w:r w:rsidR="00AF5980">
          <w:rPr>
            <w:lang w:eastAsia="zh-CN" w:bidi="ar-KW"/>
          </w:rPr>
          <w:t>all</w:t>
        </w:r>
      </w:ins>
      <w:ins w:id="62" w:author="Huawei" w:date="2023-05-09T09:58:00Z">
        <w:r w:rsidRPr="004876C7">
          <w:rPr>
            <w:lang w:eastAsia="zh-CN" w:bidi="ar-KW"/>
          </w:rPr>
          <w:t xml:space="preserve"> have capability enabling MnS consumer to specify the content of the report.</w:t>
        </w:r>
      </w:ins>
    </w:p>
    <w:p w14:paraId="0FAFE183" w14:textId="2781A94E" w:rsidR="00F4638C" w:rsidRPr="004876C7" w:rsidRDefault="00F4638C" w:rsidP="00F4638C">
      <w:pPr>
        <w:rPr>
          <w:ins w:id="63" w:author="Huawei" w:date="2023-05-09T09:58:00Z"/>
          <w:lang w:eastAsia="zh-CN" w:bidi="ar-KW"/>
        </w:rPr>
      </w:pPr>
      <w:ins w:id="64" w:author="Huawei" w:date="2023-05-09T09:58:00Z">
        <w:r w:rsidRPr="004876C7">
          <w:rPr>
            <w:b/>
          </w:rPr>
          <w:t xml:space="preserve">REQ-Intent_Driven_MnS_Report-7: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ins>
      <w:ins w:id="65" w:author="Huawei" w:date="2023-05-12T14:23:00Z">
        <w:r w:rsidR="00AF5980" w:rsidRPr="004876C7">
          <w:rPr>
            <w:lang w:eastAsia="zh-CN" w:bidi="ar-KW"/>
          </w:rPr>
          <w:t>sh</w:t>
        </w:r>
        <w:r w:rsidR="00AF5980">
          <w:rPr>
            <w:lang w:eastAsia="zh-CN" w:bidi="ar-KW"/>
          </w:rPr>
          <w:t>all</w:t>
        </w:r>
      </w:ins>
      <w:ins w:id="66" w:author="Huawei" w:date="2023-05-09T09:58:00Z">
        <w:r w:rsidRPr="004876C7">
          <w:rPr>
            <w:lang w:eastAsia="zh-CN" w:bidi="ar-KW"/>
          </w:rPr>
          <w:t xml:space="preserve"> have capability enabling MnS consumer to configure the frequency of the intent reporting.</w:t>
        </w:r>
      </w:ins>
    </w:p>
    <w:p w14:paraId="696B167C" w14:textId="688E96BF" w:rsidR="00F4638C" w:rsidRPr="004876C7" w:rsidRDefault="00F4638C" w:rsidP="00F4638C">
      <w:pPr>
        <w:rPr>
          <w:ins w:id="67" w:author="Huawei" w:date="2023-05-09T09:58:00Z"/>
          <w:lang w:eastAsia="zh-CN" w:bidi="ar-KW"/>
        </w:rPr>
      </w:pPr>
      <w:ins w:id="68" w:author="Huawei" w:date="2023-05-09T09:58:00Z">
        <w:r w:rsidRPr="004876C7">
          <w:rPr>
            <w:b/>
          </w:rPr>
          <w:t>REQ-Intent_Driven_MnS_Report-8:</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w:t>
        </w:r>
      </w:ins>
      <w:ins w:id="69" w:author="Huawei" w:date="2023-05-12T14:23:00Z">
        <w:r w:rsidR="00AF5980" w:rsidRPr="004876C7">
          <w:rPr>
            <w:lang w:eastAsia="zh-CN" w:bidi="ar-KW"/>
          </w:rPr>
          <w:t>sh</w:t>
        </w:r>
        <w:r w:rsidR="00AF5980">
          <w:rPr>
            <w:lang w:eastAsia="zh-CN" w:bidi="ar-KW"/>
          </w:rPr>
          <w:t>all</w:t>
        </w:r>
      </w:ins>
      <w:ins w:id="70" w:author="Huawei" w:date="2023-05-09T09:58:00Z">
        <w:r w:rsidRPr="004876C7">
          <w:rPr>
            <w:lang w:eastAsia="zh-CN" w:bidi="ar-KW"/>
          </w:rPr>
          <w:t xml:space="preserve"> </w:t>
        </w:r>
      </w:ins>
      <w:ins w:id="71" w:author="Huawei" w:date="2023-05-11T15:09:00Z">
        <w:r w:rsidR="00502076">
          <w:rPr>
            <w:lang w:eastAsia="zh-CN" w:bidi="ar-KW"/>
          </w:rPr>
          <w:t xml:space="preserve">have the capability enabling </w:t>
        </w:r>
      </w:ins>
      <w:proofErr w:type="spellStart"/>
      <w:ins w:id="72" w:author="Huawei" w:date="2023-05-09T09:58:00Z">
        <w:r w:rsidRPr="004876C7">
          <w:rPr>
            <w:lang w:eastAsia="zh-CN" w:bidi="ar-KW"/>
          </w:rPr>
          <w:t>MnS</w:t>
        </w:r>
        <w:proofErr w:type="spellEnd"/>
        <w:r w:rsidRPr="004876C7">
          <w:rPr>
            <w:lang w:eastAsia="zh-CN" w:bidi="ar-KW"/>
          </w:rPr>
          <w:t xml:space="preserve"> consumers to receive reports, with differ</w:t>
        </w:r>
        <w:r w:rsidRPr="004876C7">
          <w:rPr>
            <w:rFonts w:hint="eastAsia"/>
            <w:lang w:eastAsia="zh-CN" w:bidi="ar-KW"/>
          </w:rPr>
          <w:t>ent</w:t>
        </w:r>
        <w:r w:rsidRPr="004876C7">
          <w:rPr>
            <w:lang w:eastAsia="zh-CN" w:bidi="ar-KW"/>
          </w:rPr>
          <w:t xml:space="preserve"> content and intervals according to its specified requirements.</w:t>
        </w:r>
      </w:ins>
    </w:p>
    <w:p w14:paraId="5098AB0C" w14:textId="6B97326C" w:rsidR="001378DF" w:rsidRPr="00502076" w:rsidDel="0073309F" w:rsidRDefault="001378DF" w:rsidP="00F4638C">
      <w:pPr>
        <w:rPr>
          <w:del w:id="73" w:author="Huawei" w:date="2023-05-08T12:14: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19DA" w14:paraId="7016A2D8" w14:textId="77777777" w:rsidTr="00C446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A5AE24" w14:textId="77777777" w:rsidR="002619DA" w:rsidRDefault="002619DA" w:rsidP="00C44625">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A9CEE" w14:textId="77777777" w:rsidR="00EC242B" w:rsidRDefault="00EC242B">
      <w:r>
        <w:separator/>
      </w:r>
    </w:p>
  </w:endnote>
  <w:endnote w:type="continuationSeparator" w:id="0">
    <w:p w14:paraId="57D70DEA" w14:textId="77777777" w:rsidR="00EC242B" w:rsidRDefault="00EC2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E1F9B" w14:textId="77777777" w:rsidR="00EC242B" w:rsidRDefault="00EC242B">
      <w:r>
        <w:separator/>
      </w:r>
    </w:p>
  </w:footnote>
  <w:footnote w:type="continuationSeparator" w:id="0">
    <w:p w14:paraId="1CFFB5D0" w14:textId="77777777" w:rsidR="00EC242B" w:rsidRDefault="00EC2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F10C0" w:rsidRDefault="00CF10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9873563"/>
    <w:multiLevelType w:val="hybridMultilevel"/>
    <w:tmpl w:val="61CC361E"/>
    <w:lvl w:ilvl="0" w:tplc="B240C59A">
      <w:start w:val="4"/>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7"/>
  </w:num>
  <w:num w:numId="5">
    <w:abstractNumId w:val="42"/>
  </w:num>
  <w:num w:numId="6">
    <w:abstractNumId w:val="14"/>
  </w:num>
  <w:num w:numId="7">
    <w:abstractNumId w:val="29"/>
  </w:num>
  <w:num w:numId="8">
    <w:abstractNumId w:val="13"/>
  </w:num>
  <w:num w:numId="9">
    <w:abstractNumId w:val="31"/>
  </w:num>
  <w:num w:numId="10">
    <w:abstractNumId w:val="34"/>
  </w:num>
  <w:num w:numId="11">
    <w:abstractNumId w:val="17"/>
  </w:num>
  <w:num w:numId="12">
    <w:abstractNumId w:val="27"/>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18"/>
  </w:num>
  <w:num w:numId="16">
    <w:abstractNumId w:val="44"/>
  </w:num>
  <w:num w:numId="17">
    <w:abstractNumId w:val="12"/>
  </w:num>
  <w:num w:numId="18">
    <w:abstractNumId w:val="33"/>
  </w:num>
  <w:num w:numId="19">
    <w:abstractNumId w:val="23"/>
  </w:num>
  <w:num w:numId="20">
    <w:abstractNumId w:val="39"/>
  </w:num>
  <w:num w:numId="21">
    <w:abstractNumId w:val="45"/>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5"/>
  </w:num>
  <w:num w:numId="33">
    <w:abstractNumId w:val="24"/>
  </w:num>
  <w:num w:numId="34">
    <w:abstractNumId w:val="30"/>
  </w:num>
  <w:num w:numId="35">
    <w:abstractNumId w:val="28"/>
  </w:num>
  <w:num w:numId="36">
    <w:abstractNumId w:val="46"/>
  </w:num>
  <w:num w:numId="37">
    <w:abstractNumId w:val="36"/>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10"/>
  </w:num>
  <w:num w:numId="42">
    <w:abstractNumId w:val="40"/>
  </w:num>
  <w:num w:numId="43">
    <w:abstractNumId w:val="43"/>
  </w:num>
  <w:num w:numId="44">
    <w:abstractNumId w:val="21"/>
  </w:num>
  <w:num w:numId="45">
    <w:abstractNumId w:val="22"/>
  </w:num>
  <w:num w:numId="46">
    <w:abstractNumId w:val="35"/>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22E4A"/>
    <w:rsid w:val="00026DC6"/>
    <w:rsid w:val="00040E7D"/>
    <w:rsid w:val="00087668"/>
    <w:rsid w:val="000A6394"/>
    <w:rsid w:val="000B7FED"/>
    <w:rsid w:val="000C038A"/>
    <w:rsid w:val="000C6598"/>
    <w:rsid w:val="000D44B3"/>
    <w:rsid w:val="000E014D"/>
    <w:rsid w:val="000E2A0B"/>
    <w:rsid w:val="000F30D1"/>
    <w:rsid w:val="000F366A"/>
    <w:rsid w:val="000F423B"/>
    <w:rsid w:val="001134C7"/>
    <w:rsid w:val="00117488"/>
    <w:rsid w:val="00126015"/>
    <w:rsid w:val="001378DF"/>
    <w:rsid w:val="001428ED"/>
    <w:rsid w:val="00145D43"/>
    <w:rsid w:val="00155CF3"/>
    <w:rsid w:val="0017010B"/>
    <w:rsid w:val="001908AD"/>
    <w:rsid w:val="00192C46"/>
    <w:rsid w:val="001A08B3"/>
    <w:rsid w:val="001A7B60"/>
    <w:rsid w:val="001B52F0"/>
    <w:rsid w:val="001B7A65"/>
    <w:rsid w:val="001E293E"/>
    <w:rsid w:val="001E3F77"/>
    <w:rsid w:val="001E41F3"/>
    <w:rsid w:val="001F0F9A"/>
    <w:rsid w:val="0022470E"/>
    <w:rsid w:val="00250229"/>
    <w:rsid w:val="0025293B"/>
    <w:rsid w:val="0026004D"/>
    <w:rsid w:val="002619DA"/>
    <w:rsid w:val="0026276C"/>
    <w:rsid w:val="00263B15"/>
    <w:rsid w:val="002640DD"/>
    <w:rsid w:val="00275D12"/>
    <w:rsid w:val="00281D37"/>
    <w:rsid w:val="00284FEB"/>
    <w:rsid w:val="002860C4"/>
    <w:rsid w:val="002B5741"/>
    <w:rsid w:val="002E12DB"/>
    <w:rsid w:val="002E472E"/>
    <w:rsid w:val="00305409"/>
    <w:rsid w:val="00313470"/>
    <w:rsid w:val="00313872"/>
    <w:rsid w:val="00323A43"/>
    <w:rsid w:val="003263F6"/>
    <w:rsid w:val="00333B26"/>
    <w:rsid w:val="0034108E"/>
    <w:rsid w:val="003609EF"/>
    <w:rsid w:val="0036231A"/>
    <w:rsid w:val="00373D22"/>
    <w:rsid w:val="00374DD4"/>
    <w:rsid w:val="00384553"/>
    <w:rsid w:val="00390025"/>
    <w:rsid w:val="00396D4F"/>
    <w:rsid w:val="003A49CB"/>
    <w:rsid w:val="003B4BC9"/>
    <w:rsid w:val="003D1702"/>
    <w:rsid w:val="003E1A36"/>
    <w:rsid w:val="003E601F"/>
    <w:rsid w:val="003F06D8"/>
    <w:rsid w:val="003F7B45"/>
    <w:rsid w:val="003F7CBA"/>
    <w:rsid w:val="00410371"/>
    <w:rsid w:val="00410C39"/>
    <w:rsid w:val="004242F1"/>
    <w:rsid w:val="004363A4"/>
    <w:rsid w:val="0046745B"/>
    <w:rsid w:val="004A08C2"/>
    <w:rsid w:val="004A52C6"/>
    <w:rsid w:val="004B64A7"/>
    <w:rsid w:val="004B75B7"/>
    <w:rsid w:val="004C1716"/>
    <w:rsid w:val="004D1D31"/>
    <w:rsid w:val="004F29C0"/>
    <w:rsid w:val="005009D9"/>
    <w:rsid w:val="00502076"/>
    <w:rsid w:val="0051580D"/>
    <w:rsid w:val="00532A39"/>
    <w:rsid w:val="005431DB"/>
    <w:rsid w:val="00547111"/>
    <w:rsid w:val="00586650"/>
    <w:rsid w:val="00587789"/>
    <w:rsid w:val="00592D74"/>
    <w:rsid w:val="005A0956"/>
    <w:rsid w:val="005B0192"/>
    <w:rsid w:val="005C6349"/>
    <w:rsid w:val="005D6EAF"/>
    <w:rsid w:val="005E2C44"/>
    <w:rsid w:val="005F20C0"/>
    <w:rsid w:val="005F3E97"/>
    <w:rsid w:val="005F4B60"/>
    <w:rsid w:val="00621188"/>
    <w:rsid w:val="00623532"/>
    <w:rsid w:val="006257ED"/>
    <w:rsid w:val="006321A8"/>
    <w:rsid w:val="00642A9F"/>
    <w:rsid w:val="0065536E"/>
    <w:rsid w:val="00660F85"/>
    <w:rsid w:val="006649CD"/>
    <w:rsid w:val="00665C47"/>
    <w:rsid w:val="00686174"/>
    <w:rsid w:val="0068622F"/>
    <w:rsid w:val="00692468"/>
    <w:rsid w:val="00695808"/>
    <w:rsid w:val="006B46FB"/>
    <w:rsid w:val="006B7639"/>
    <w:rsid w:val="006C0339"/>
    <w:rsid w:val="006C309A"/>
    <w:rsid w:val="006E21FB"/>
    <w:rsid w:val="00700027"/>
    <w:rsid w:val="0073309F"/>
    <w:rsid w:val="00763E96"/>
    <w:rsid w:val="0076412B"/>
    <w:rsid w:val="00770A0C"/>
    <w:rsid w:val="00783A9E"/>
    <w:rsid w:val="00785599"/>
    <w:rsid w:val="0079100F"/>
    <w:rsid w:val="00792342"/>
    <w:rsid w:val="007977A8"/>
    <w:rsid w:val="007B512A"/>
    <w:rsid w:val="007C2097"/>
    <w:rsid w:val="007C5882"/>
    <w:rsid w:val="007D6A07"/>
    <w:rsid w:val="007F7259"/>
    <w:rsid w:val="00800F70"/>
    <w:rsid w:val="008040A8"/>
    <w:rsid w:val="00805FB1"/>
    <w:rsid w:val="008279FA"/>
    <w:rsid w:val="00850F38"/>
    <w:rsid w:val="008626E7"/>
    <w:rsid w:val="00870EE7"/>
    <w:rsid w:val="008770A5"/>
    <w:rsid w:val="00880A55"/>
    <w:rsid w:val="008863B9"/>
    <w:rsid w:val="008A45A6"/>
    <w:rsid w:val="008B3F02"/>
    <w:rsid w:val="008B770A"/>
    <w:rsid w:val="008B7764"/>
    <w:rsid w:val="008C6112"/>
    <w:rsid w:val="008D39FE"/>
    <w:rsid w:val="008F3789"/>
    <w:rsid w:val="008F4B1D"/>
    <w:rsid w:val="008F4CC8"/>
    <w:rsid w:val="008F576D"/>
    <w:rsid w:val="008F686C"/>
    <w:rsid w:val="008F75BA"/>
    <w:rsid w:val="0091254F"/>
    <w:rsid w:val="00913D4D"/>
    <w:rsid w:val="009148DE"/>
    <w:rsid w:val="00914A07"/>
    <w:rsid w:val="00932AED"/>
    <w:rsid w:val="00941E30"/>
    <w:rsid w:val="00945022"/>
    <w:rsid w:val="00953A0C"/>
    <w:rsid w:val="00954B0B"/>
    <w:rsid w:val="00973F75"/>
    <w:rsid w:val="009777D9"/>
    <w:rsid w:val="00991B88"/>
    <w:rsid w:val="00992288"/>
    <w:rsid w:val="00995C36"/>
    <w:rsid w:val="009A0A12"/>
    <w:rsid w:val="009A5753"/>
    <w:rsid w:val="009A579D"/>
    <w:rsid w:val="009A5897"/>
    <w:rsid w:val="009C4BEC"/>
    <w:rsid w:val="009E3297"/>
    <w:rsid w:val="009E3ED9"/>
    <w:rsid w:val="009F734F"/>
    <w:rsid w:val="00A1069F"/>
    <w:rsid w:val="00A11C71"/>
    <w:rsid w:val="00A21516"/>
    <w:rsid w:val="00A21BFD"/>
    <w:rsid w:val="00A232BD"/>
    <w:rsid w:val="00A237C2"/>
    <w:rsid w:val="00A246B6"/>
    <w:rsid w:val="00A426C7"/>
    <w:rsid w:val="00A46885"/>
    <w:rsid w:val="00A47E70"/>
    <w:rsid w:val="00A50CF0"/>
    <w:rsid w:val="00A54636"/>
    <w:rsid w:val="00A7671C"/>
    <w:rsid w:val="00A84C91"/>
    <w:rsid w:val="00A938C7"/>
    <w:rsid w:val="00A96FA3"/>
    <w:rsid w:val="00AA2CBC"/>
    <w:rsid w:val="00AB3D76"/>
    <w:rsid w:val="00AB48C9"/>
    <w:rsid w:val="00AC5270"/>
    <w:rsid w:val="00AC5820"/>
    <w:rsid w:val="00AD1CD8"/>
    <w:rsid w:val="00AE013B"/>
    <w:rsid w:val="00AE5DD8"/>
    <w:rsid w:val="00AF5980"/>
    <w:rsid w:val="00B13F88"/>
    <w:rsid w:val="00B23D74"/>
    <w:rsid w:val="00B258BB"/>
    <w:rsid w:val="00B25A79"/>
    <w:rsid w:val="00B67B97"/>
    <w:rsid w:val="00B827A2"/>
    <w:rsid w:val="00B968C8"/>
    <w:rsid w:val="00BA3EC5"/>
    <w:rsid w:val="00BA51D9"/>
    <w:rsid w:val="00BB591E"/>
    <w:rsid w:val="00BB5DFC"/>
    <w:rsid w:val="00BC0DC7"/>
    <w:rsid w:val="00BC2B82"/>
    <w:rsid w:val="00BC5B2B"/>
    <w:rsid w:val="00BD279D"/>
    <w:rsid w:val="00BD6BB8"/>
    <w:rsid w:val="00BF27A2"/>
    <w:rsid w:val="00BF6F6D"/>
    <w:rsid w:val="00C12D8A"/>
    <w:rsid w:val="00C148D0"/>
    <w:rsid w:val="00C22B75"/>
    <w:rsid w:val="00C24E4C"/>
    <w:rsid w:val="00C3648C"/>
    <w:rsid w:val="00C46EC0"/>
    <w:rsid w:val="00C6369F"/>
    <w:rsid w:val="00C66729"/>
    <w:rsid w:val="00C66BA2"/>
    <w:rsid w:val="00C85EF8"/>
    <w:rsid w:val="00C95985"/>
    <w:rsid w:val="00CA0FA8"/>
    <w:rsid w:val="00CC5026"/>
    <w:rsid w:val="00CC68D0"/>
    <w:rsid w:val="00CD1E30"/>
    <w:rsid w:val="00CF10C0"/>
    <w:rsid w:val="00CF5C18"/>
    <w:rsid w:val="00D03F9A"/>
    <w:rsid w:val="00D05DD4"/>
    <w:rsid w:val="00D06D51"/>
    <w:rsid w:val="00D24991"/>
    <w:rsid w:val="00D30292"/>
    <w:rsid w:val="00D50255"/>
    <w:rsid w:val="00D630D5"/>
    <w:rsid w:val="00D66520"/>
    <w:rsid w:val="00D67F67"/>
    <w:rsid w:val="00D82052"/>
    <w:rsid w:val="00D826D4"/>
    <w:rsid w:val="00DA7275"/>
    <w:rsid w:val="00DD7593"/>
    <w:rsid w:val="00DE3232"/>
    <w:rsid w:val="00DE34CF"/>
    <w:rsid w:val="00DE79F5"/>
    <w:rsid w:val="00E054E2"/>
    <w:rsid w:val="00E13F3D"/>
    <w:rsid w:val="00E23D1C"/>
    <w:rsid w:val="00E34898"/>
    <w:rsid w:val="00E927F3"/>
    <w:rsid w:val="00E95C07"/>
    <w:rsid w:val="00EB09B7"/>
    <w:rsid w:val="00EC08D6"/>
    <w:rsid w:val="00EC242B"/>
    <w:rsid w:val="00EE437E"/>
    <w:rsid w:val="00EE7D7C"/>
    <w:rsid w:val="00EF4F34"/>
    <w:rsid w:val="00F04825"/>
    <w:rsid w:val="00F25D98"/>
    <w:rsid w:val="00F300FB"/>
    <w:rsid w:val="00F35853"/>
    <w:rsid w:val="00F375F4"/>
    <w:rsid w:val="00F40F36"/>
    <w:rsid w:val="00F4638C"/>
    <w:rsid w:val="00F67F91"/>
    <w:rsid w:val="00F911FB"/>
    <w:rsid w:val="00FB6386"/>
    <w:rsid w:val="00FB6871"/>
    <w:rsid w:val="00FB6AF1"/>
    <w:rsid w:val="00FC47E9"/>
    <w:rsid w:val="00FE0D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F67F91"/>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F67F91"/>
    <w:rPr>
      <w:rFonts w:ascii="Arial" w:hAnsi="Arial"/>
      <w:sz w:val="32"/>
      <w:lang w:val="en-GB" w:eastAsia="en-US"/>
    </w:rPr>
  </w:style>
  <w:style w:type="character" w:customStyle="1" w:styleId="31">
    <w:name w:val="标题 3 字符"/>
    <w:aliases w:val="h3 字符"/>
    <w:basedOn w:val="a0"/>
    <w:link w:val="30"/>
    <w:rsid w:val="00F67F91"/>
    <w:rPr>
      <w:rFonts w:ascii="Arial" w:hAnsi="Arial"/>
      <w:sz w:val="28"/>
      <w:lang w:val="en-GB" w:eastAsia="en-US"/>
    </w:rPr>
  </w:style>
  <w:style w:type="character" w:customStyle="1" w:styleId="41">
    <w:name w:val="标题 4 字符"/>
    <w:basedOn w:val="a0"/>
    <w:link w:val="40"/>
    <w:rsid w:val="00F67F91"/>
    <w:rPr>
      <w:rFonts w:ascii="Arial" w:hAnsi="Arial"/>
      <w:sz w:val="24"/>
      <w:lang w:val="en-GB" w:eastAsia="en-US"/>
    </w:rPr>
  </w:style>
  <w:style w:type="character" w:customStyle="1" w:styleId="51">
    <w:name w:val="标题 5 字符"/>
    <w:basedOn w:val="a0"/>
    <w:link w:val="50"/>
    <w:rsid w:val="00F67F9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F67F91"/>
    <w:rPr>
      <w:rFonts w:ascii="Arial" w:hAnsi="Arial"/>
      <w:lang w:val="en-GB" w:eastAsia="en-US"/>
    </w:rPr>
  </w:style>
  <w:style w:type="character" w:customStyle="1" w:styleId="70">
    <w:name w:val="标题 7 字符"/>
    <w:basedOn w:val="a0"/>
    <w:link w:val="7"/>
    <w:rsid w:val="00F67F91"/>
    <w:rPr>
      <w:rFonts w:ascii="Arial" w:hAnsi="Arial"/>
      <w:lang w:val="en-GB" w:eastAsia="en-US"/>
    </w:rPr>
  </w:style>
  <w:style w:type="character" w:customStyle="1" w:styleId="80">
    <w:name w:val="标题 8 字符"/>
    <w:basedOn w:val="a0"/>
    <w:link w:val="8"/>
    <w:rsid w:val="00F67F91"/>
    <w:rPr>
      <w:rFonts w:ascii="Arial" w:hAnsi="Arial"/>
      <w:sz w:val="36"/>
      <w:lang w:val="en-GB" w:eastAsia="en-US"/>
    </w:rPr>
  </w:style>
  <w:style w:type="character" w:customStyle="1" w:styleId="90">
    <w:name w:val="标题 9 字符"/>
    <w:basedOn w:val="a0"/>
    <w:link w:val="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qFormat/>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F67F9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67F9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67F9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F67F91"/>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F67F91"/>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affff9">
    <w:name w:val="Table Grid"/>
    <w:basedOn w:val="a1"/>
    <w:rsid w:val="00F67F9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a"/>
    <w:rsid w:val="00F67F91"/>
    <w:pPr>
      <w:keepNext/>
      <w:keepLines/>
      <w:overflowPunct w:val="0"/>
      <w:autoSpaceDE w:val="0"/>
      <w:autoSpaceDN w:val="0"/>
      <w:adjustRightInd w:val="0"/>
      <w:spacing w:before="60"/>
      <w:jc w:val="center"/>
      <w:textAlignment w:val="baseline"/>
    </w:pPr>
    <w:rPr>
      <w:rFonts w:ascii="Arial" w:hAnsi="Arial"/>
      <w:b/>
    </w:rPr>
  </w:style>
  <w:style w:type="paragraph" w:styleId="affffa">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af0"/>
    <w:rsid w:val="00F67F91"/>
    <w:rPr>
      <w:rFonts w:ascii="Times New Roman" w:hAnsi="Times New Roman" w:cs="Times New Roman"/>
      <w:b/>
      <w:bCs/>
      <w:kern w:val="0"/>
      <w:sz w:val="20"/>
      <w:szCs w:val="20"/>
      <w:lang w:val="en-GB" w:eastAsia="en-US"/>
    </w:rPr>
  </w:style>
  <w:style w:type="character" w:customStyle="1" w:styleId="msoins0">
    <w:name w:val="msoins"/>
    <w:basedOn w:val="a0"/>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a"/>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宋体"/>
    </w:rPr>
  </w:style>
  <w:style w:type="paragraph" w:customStyle="1" w:styleId="INDENT1">
    <w:name w:val="INDENT1"/>
    <w:basedOn w:val="a"/>
    <w:rsid w:val="00F67F91"/>
    <w:pPr>
      <w:ind w:left="851"/>
    </w:pPr>
    <w:rPr>
      <w:rFonts w:eastAsia="宋体"/>
    </w:rPr>
  </w:style>
  <w:style w:type="paragraph" w:customStyle="1" w:styleId="INDENT2">
    <w:name w:val="INDENT2"/>
    <w:basedOn w:val="a"/>
    <w:rsid w:val="00F67F91"/>
    <w:pPr>
      <w:ind w:left="1135" w:hanging="284"/>
    </w:pPr>
    <w:rPr>
      <w:rFonts w:eastAsia="宋体"/>
    </w:rPr>
  </w:style>
  <w:style w:type="paragraph" w:customStyle="1" w:styleId="INDENT3">
    <w:name w:val="INDENT3"/>
    <w:basedOn w:val="a"/>
    <w:rsid w:val="00F67F91"/>
    <w:pPr>
      <w:ind w:left="1701" w:hanging="567"/>
    </w:pPr>
    <w:rPr>
      <w:rFonts w:eastAsia="宋体"/>
    </w:rPr>
  </w:style>
  <w:style w:type="paragraph" w:customStyle="1" w:styleId="FigureTitle">
    <w:name w:val="Figure_Title"/>
    <w:basedOn w:val="a"/>
    <w:next w:val="a"/>
    <w:rsid w:val="00F67F9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67F91"/>
    <w:pPr>
      <w:keepNext/>
      <w:keepLines/>
    </w:pPr>
    <w:rPr>
      <w:rFonts w:eastAsia="宋体"/>
      <w:b/>
    </w:rPr>
  </w:style>
  <w:style w:type="paragraph" w:customStyle="1" w:styleId="enumlev2">
    <w:name w:val="enumlev2"/>
    <w:basedOn w:val="a"/>
    <w:rsid w:val="00F67F91"/>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F67F91"/>
    <w:pPr>
      <w:keepNext/>
      <w:keepLines/>
      <w:spacing w:before="240"/>
      <w:ind w:left="1418"/>
    </w:pPr>
    <w:rPr>
      <w:rFonts w:ascii="Arial" w:eastAsia="宋体" w:hAnsi="Arial"/>
      <w:b/>
      <w:sz w:val="36"/>
    </w:rPr>
  </w:style>
  <w:style w:type="paragraph" w:customStyle="1" w:styleId="Guidance">
    <w:name w:val="Guidance"/>
    <w:basedOn w:val="a"/>
    <w:rsid w:val="00F67F91"/>
    <w:rPr>
      <w:rFonts w:eastAsia="宋体"/>
      <w:i/>
      <w:color w:val="0000FF"/>
    </w:rPr>
  </w:style>
  <w:style w:type="paragraph" w:customStyle="1" w:styleId="tal0">
    <w:name w:val="tal"/>
    <w:basedOn w:val="a"/>
    <w:rsid w:val="00F67F91"/>
    <w:pPr>
      <w:spacing w:before="100" w:beforeAutospacing="1" w:after="100" w:afterAutospacing="1"/>
    </w:pPr>
    <w:rPr>
      <w:rFonts w:eastAsia="宋体"/>
      <w:sz w:val="24"/>
      <w:szCs w:val="24"/>
      <w:lang w:eastAsia="zh-CN"/>
    </w:rPr>
  </w:style>
  <w:style w:type="paragraph" w:customStyle="1" w:styleId="xmsolistbullet">
    <w:name w:val="x_msolistbullet"/>
    <w:basedOn w:val="a"/>
    <w:rsid w:val="00F67F91"/>
    <w:pPr>
      <w:spacing w:before="100" w:beforeAutospacing="1" w:after="100" w:afterAutospacing="1"/>
    </w:pPr>
    <w:rPr>
      <w:rFonts w:eastAsia="宋体"/>
      <w:sz w:val="24"/>
      <w:szCs w:val="24"/>
      <w:lang w:eastAsia="de-DE"/>
    </w:rPr>
  </w:style>
  <w:style w:type="character" w:styleId="affffb">
    <w:name w:val="Strong"/>
    <w:qFormat/>
    <w:rsid w:val="00F67F91"/>
    <w:rPr>
      <w:b/>
      <w:bCs/>
    </w:rPr>
  </w:style>
  <w:style w:type="paragraph" w:customStyle="1" w:styleId="Reference">
    <w:name w:val="Reference"/>
    <w:basedOn w:val="a"/>
    <w:rsid w:val="00F67F91"/>
    <w:pPr>
      <w:tabs>
        <w:tab w:val="left" w:pos="851"/>
      </w:tabs>
      <w:ind w:left="851" w:hanging="851"/>
    </w:pPr>
    <w:rPr>
      <w:rFonts w:eastAsia="宋体"/>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a"/>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a"/>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a"/>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a"/>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c">
    <w:name w:val="page number"/>
    <w:rsid w:val="00F67F91"/>
  </w:style>
  <w:style w:type="paragraph" w:customStyle="1" w:styleId="Caption1">
    <w:name w:val="Caption1"/>
    <w:basedOn w:val="a"/>
    <w:next w:val="a"/>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d">
    <w:name w:val="Emphasis"/>
    <w:qFormat/>
    <w:rsid w:val="00F67F91"/>
    <w:rPr>
      <w:i/>
    </w:rPr>
  </w:style>
  <w:style w:type="paragraph" w:customStyle="1" w:styleId="DefinitionTerm">
    <w:name w:val="Definition Term"/>
    <w:basedOn w:val="a"/>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67F91"/>
    <w:pPr>
      <w:overflowPunct w:val="0"/>
      <w:autoSpaceDE w:val="0"/>
      <w:autoSpaceDN w:val="0"/>
      <w:adjustRightInd w:val="0"/>
      <w:spacing w:before="120" w:after="0"/>
      <w:textAlignment w:val="baseline"/>
    </w:pPr>
  </w:style>
  <w:style w:type="paragraph" w:customStyle="1" w:styleId="Bulletlist">
    <w:name w:val="Bullet list"/>
    <w:basedOn w:val="a"/>
    <w:rsid w:val="00F67F91"/>
    <w:pPr>
      <w:overflowPunct w:val="0"/>
      <w:autoSpaceDE w:val="0"/>
      <w:autoSpaceDN w:val="0"/>
      <w:adjustRightInd w:val="0"/>
      <w:spacing w:before="120" w:after="0"/>
      <w:textAlignment w:val="baseline"/>
    </w:pPr>
  </w:style>
  <w:style w:type="paragraph" w:customStyle="1" w:styleId="Bullets">
    <w:name w:val="Bullets"/>
    <w:basedOn w:val="a"/>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a"/>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a"/>
    <w:next w:val="a"/>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a4"/>
    <w:rsid w:val="00F67F91"/>
    <w:pPr>
      <w:overflowPunct w:val="0"/>
      <w:autoSpaceDE w:val="0"/>
      <w:autoSpaceDN w:val="0"/>
      <w:adjustRightInd w:val="0"/>
      <w:textAlignment w:val="baseline"/>
    </w:pPr>
  </w:style>
  <w:style w:type="paragraph" w:customStyle="1" w:styleId="I2">
    <w:name w:val="I2"/>
    <w:basedOn w:val="24"/>
    <w:rsid w:val="00F67F91"/>
    <w:pPr>
      <w:overflowPunct w:val="0"/>
      <w:autoSpaceDE w:val="0"/>
      <w:autoSpaceDN w:val="0"/>
      <w:adjustRightInd w:val="0"/>
      <w:textAlignment w:val="baseline"/>
    </w:pPr>
  </w:style>
  <w:style w:type="paragraph" w:customStyle="1" w:styleId="I3">
    <w:name w:val="I3"/>
    <w:basedOn w:val="33"/>
    <w:rsid w:val="00F67F91"/>
    <w:pPr>
      <w:overflowPunct w:val="0"/>
      <w:autoSpaceDE w:val="0"/>
      <w:autoSpaceDN w:val="0"/>
      <w:adjustRightInd w:val="0"/>
      <w:textAlignment w:val="baseline"/>
    </w:pPr>
  </w:style>
  <w:style w:type="paragraph" w:customStyle="1" w:styleId="IB3">
    <w:name w:val="IB3"/>
    <w:basedOn w:val="a"/>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a"/>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a"/>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a"/>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a"/>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F67F91"/>
    <w:pPr>
      <w:spacing w:before="120" w:after="0"/>
    </w:pPr>
    <w:rPr>
      <w:sz w:val="24"/>
    </w:rPr>
  </w:style>
  <w:style w:type="paragraph" w:customStyle="1" w:styleId="msonormal0">
    <w:name w:val="msonormal"/>
    <w:basedOn w:val="a"/>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ffffe">
    <w:name w:val="表格文本"/>
    <w:basedOn w:val="a"/>
    <w:rsid w:val="00F67F9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afffff">
    <w:name w:val="Subtle Emphasis"/>
    <w:basedOn w:val="a0"/>
    <w:uiPriority w:val="19"/>
    <w:qFormat/>
    <w:rsid w:val="000F366A"/>
    <w:rPr>
      <w:i/>
      <w:iCs/>
      <w:color w:val="808080" w:themeColor="text1" w:themeTint="7F"/>
    </w:rPr>
  </w:style>
  <w:style w:type="character" w:styleId="afffff0">
    <w:name w:val="Intense Emphasis"/>
    <w:basedOn w:val="a0"/>
    <w:uiPriority w:val="21"/>
    <w:qFormat/>
    <w:rsid w:val="000F366A"/>
    <w:rPr>
      <w:b/>
      <w:bCs/>
      <w:i/>
      <w:iCs/>
      <w:color w:val="4F81BD" w:themeColor="accent1"/>
    </w:rPr>
  </w:style>
  <w:style w:type="character" w:styleId="afffff1">
    <w:name w:val="Subtle Reference"/>
    <w:basedOn w:val="a0"/>
    <w:uiPriority w:val="31"/>
    <w:qFormat/>
    <w:rsid w:val="000F366A"/>
    <w:rPr>
      <w:smallCaps/>
      <w:color w:val="C0504D" w:themeColor="accent2"/>
      <w:u w:val="single"/>
    </w:rPr>
  </w:style>
  <w:style w:type="character" w:styleId="afffff2">
    <w:name w:val="Intense Reference"/>
    <w:basedOn w:val="a0"/>
    <w:uiPriority w:val="32"/>
    <w:qFormat/>
    <w:rsid w:val="000F366A"/>
    <w:rPr>
      <w:b/>
      <w:bCs/>
      <w:smallCaps/>
      <w:color w:val="C0504D" w:themeColor="accent2"/>
      <w:spacing w:val="5"/>
      <w:u w:val="single"/>
    </w:rPr>
  </w:style>
  <w:style w:type="character" w:styleId="afffff3">
    <w:name w:val="Book Title"/>
    <w:basedOn w:val="a0"/>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 w:type="table" w:styleId="afffff4">
    <w:name w:val="Light Shading"/>
    <w:basedOn w:val="a1"/>
    <w:uiPriority w:val="60"/>
    <w:rsid w:val="001378DF"/>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378DF"/>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378DF"/>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378DF"/>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378DF"/>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378DF"/>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378DF"/>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7785898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1759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odelingRelations>
  <IsProjectSpace Bool="true"/>
  <IsDiagramSize Bool="true"/>
</ModelingRelation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4.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5.xml><?xml version="1.0" encoding="utf-8"?>
<ds:datastoreItem xmlns:ds="http://schemas.openxmlformats.org/officeDocument/2006/customXml" ds:itemID="{02E14D71-6AA0-4D30-8D7E-DA43E2A6595D}">
  <ds:schemaRefs/>
</ds:datastoreItem>
</file>

<file path=customXml/itemProps6.xml><?xml version="1.0" encoding="utf-8"?>
<ds:datastoreItem xmlns:ds="http://schemas.openxmlformats.org/officeDocument/2006/customXml" ds:itemID="{A4DCA121-82B2-4B50-9D65-D81EE9740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TotalTime>
  <Pages>2</Pages>
  <Words>915</Words>
  <Characters>5221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1900-01-01T00:00:00Z</cp:lastPrinted>
  <dcterms:created xsi:type="dcterms:W3CDTF">2023-04-23T08:40:00Z</dcterms:created>
  <dcterms:modified xsi:type="dcterms:W3CDTF">2023-05-12T17:15:00Z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(3)Y3NYlq0nSedkVorBKPqJsYWAzaCiyFi5nD4E+hl/DL7fb/MNITFajbN2Y6ijYB8romDjEicn
ZUS+imcHRnN76oCGkYQ2dN3bs/SD9bCeP+dDKgczehiEAldeymmuTkxxm7z0Yo/ne+7fhLPG
Z7LzjDuaiQyg/VvpFR4EoAbimL5Ta8WuU6R0AvnEdNiMXF8t67MZXjf4oP9rZKHCX4rCk9kd
MyUJepX63WVJZ12ULZ</vt:lpwstr>
  </property>
  <property fmtid="{D5CDD505-2E9C-101B-9397-08002B2CF9AE}" pid="32" name="_2015_ms_pID_7253431">
    <vt:lpwstr>MytJYA2BwtGcvA5QP6jcFjHdFaaGbQCgtby72dXF2PeEcGrS+LmqYU
jyVNvR6ge/mug/WrP8ILZ3Soy2PW5VltRbSmdlvhwHoPntYVVMAQPN85VqjU8WGgaDNm/A6J
AGJZKnMBy8RGuyIoHVe2TgfCyqhJE5pJOHhgh6j4cZrEVuvgqp0/uIt65j5+Q+9VD/FMw0M8
QPhhdP+pC/kgVgTIeUFZ3VXVS3FgxuNt3Dha</vt:lpwstr>
  </property>
  <property fmtid="{D5CDD505-2E9C-101B-9397-08002B2CF9AE}" pid="33" name="_2015_ms_pID_7253432">
    <vt:lpwstr>dQ==</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1683893410</vt:lpwstr>
  </property>
</Properties>
</file>